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AA80" w14:textId="77ECF2B0" w:rsidR="00474913" w:rsidRDefault="00474913" w:rsidP="00B802A4">
      <w:pPr>
        <w:pStyle w:val="CRCoverPage"/>
        <w:tabs>
          <w:tab w:val="right" w:pos="9639"/>
        </w:tabs>
        <w:spacing w:after="0"/>
        <w:rPr>
          <w:b/>
          <w:i/>
          <w:noProof/>
          <w:sz w:val="28"/>
        </w:rPr>
      </w:pPr>
      <w:r>
        <w:rPr>
          <w:b/>
          <w:noProof/>
          <w:sz w:val="24"/>
        </w:rPr>
        <w:t>3GPP TSG-</w:t>
      </w:r>
      <w:r w:rsidR="00006EAD">
        <w:fldChar w:fldCharType="begin"/>
      </w:r>
      <w:r w:rsidR="00006EAD">
        <w:instrText xml:space="preserve"> DOCPROPERTY  TSG/WGRef  \* MERGEFORMAT </w:instrText>
      </w:r>
      <w:r w:rsidR="00006EAD">
        <w:fldChar w:fldCharType="separate"/>
      </w:r>
      <w:r>
        <w:rPr>
          <w:b/>
          <w:noProof/>
          <w:sz w:val="24"/>
        </w:rPr>
        <w:t>SA2</w:t>
      </w:r>
      <w:r w:rsidR="00006EAD">
        <w:rPr>
          <w:b/>
          <w:noProof/>
          <w:sz w:val="24"/>
        </w:rPr>
        <w:fldChar w:fldCharType="end"/>
      </w:r>
      <w:r>
        <w:rPr>
          <w:b/>
          <w:noProof/>
          <w:sz w:val="24"/>
        </w:rPr>
        <w:t xml:space="preserve"> Meeting #</w:t>
      </w:r>
      <w:r w:rsidR="00006EAD">
        <w:fldChar w:fldCharType="begin"/>
      </w:r>
      <w:r w:rsidR="00006EAD">
        <w:instrText xml:space="preserve"> DOCPROPERTY  MtgSeq  \* MERGEFORMAT </w:instrText>
      </w:r>
      <w:r w:rsidR="00006EAD">
        <w:fldChar w:fldCharType="separate"/>
      </w:r>
      <w:r w:rsidRPr="00EB09B7">
        <w:rPr>
          <w:b/>
          <w:noProof/>
          <w:sz w:val="24"/>
        </w:rPr>
        <w:t>158</w:t>
      </w:r>
      <w:r w:rsidR="00006EAD">
        <w:rPr>
          <w:b/>
          <w:noProof/>
          <w:sz w:val="24"/>
        </w:rPr>
        <w:fldChar w:fldCharType="end"/>
      </w:r>
      <w:r w:rsidR="00006EAD">
        <w:fldChar w:fldCharType="begin"/>
      </w:r>
      <w:r w:rsidR="00006EAD">
        <w:instrText xml:space="preserve"> DOCPROPERTY  MtgTitle  \* MERGEFORMAT </w:instrText>
      </w:r>
      <w:r w:rsidR="00006EAD">
        <w:fldChar w:fldCharType="separate"/>
      </w:r>
      <w:r w:rsidR="00006EAD">
        <w:fldChar w:fldCharType="end"/>
      </w:r>
      <w:r>
        <w:rPr>
          <w:b/>
          <w:i/>
          <w:noProof/>
          <w:sz w:val="28"/>
        </w:rPr>
        <w:tab/>
      </w:r>
      <w:r w:rsidR="00006EAD">
        <w:fldChar w:fldCharType="begin"/>
      </w:r>
      <w:r w:rsidR="00006EAD">
        <w:instrText xml:space="preserve"> DOCPROPERTY  Tdoc#  \* MERGEFORMAT </w:instrText>
      </w:r>
      <w:r w:rsidR="00006EAD">
        <w:fldChar w:fldCharType="separate"/>
      </w:r>
      <w:r w:rsidRPr="00E13F3D">
        <w:rPr>
          <w:b/>
          <w:i/>
          <w:noProof/>
          <w:sz w:val="28"/>
        </w:rPr>
        <w:t>S2-230</w:t>
      </w:r>
      <w:r>
        <w:rPr>
          <w:b/>
          <w:i/>
          <w:noProof/>
          <w:sz w:val="28"/>
        </w:rPr>
        <w:t>93</w:t>
      </w:r>
      <w:r w:rsidR="00006EAD">
        <w:rPr>
          <w:b/>
          <w:i/>
          <w:noProof/>
          <w:sz w:val="28"/>
        </w:rPr>
        <w:fldChar w:fldCharType="end"/>
      </w:r>
      <w:r>
        <w:rPr>
          <w:b/>
          <w:i/>
          <w:noProof/>
          <w:sz w:val="28"/>
        </w:rPr>
        <w:t>85</w:t>
      </w:r>
    </w:p>
    <w:p w14:paraId="151CD881" w14:textId="77777777" w:rsidR="00474913" w:rsidRDefault="00006EAD" w:rsidP="00474913">
      <w:pPr>
        <w:pStyle w:val="CRCoverPage"/>
        <w:outlineLvl w:val="0"/>
        <w:rPr>
          <w:b/>
          <w:noProof/>
          <w:sz w:val="24"/>
        </w:rPr>
      </w:pPr>
      <w:r>
        <w:fldChar w:fldCharType="begin"/>
      </w:r>
      <w:r>
        <w:instrText xml:space="preserve"> DOCPROPERTY  Location  \* MERGEFORMAT </w:instrText>
      </w:r>
      <w:r>
        <w:fldChar w:fldCharType="separate"/>
      </w:r>
      <w:r w:rsidR="00474913" w:rsidRPr="00BA51D9">
        <w:rPr>
          <w:b/>
          <w:noProof/>
          <w:sz w:val="24"/>
        </w:rPr>
        <w:t>Goteborg</w:t>
      </w:r>
      <w:r>
        <w:rPr>
          <w:b/>
          <w:noProof/>
          <w:sz w:val="24"/>
        </w:rPr>
        <w:fldChar w:fldCharType="end"/>
      </w:r>
      <w:r w:rsidR="00474913">
        <w:rPr>
          <w:b/>
          <w:noProof/>
          <w:sz w:val="24"/>
        </w:rPr>
        <w:t xml:space="preserve">, </w:t>
      </w:r>
      <w:r>
        <w:fldChar w:fldCharType="begin"/>
      </w:r>
      <w:r>
        <w:instrText xml:space="preserve"> DOCPROPERTY  Country  \* MERGEFORMAT </w:instrText>
      </w:r>
      <w:r>
        <w:fldChar w:fldCharType="separate"/>
      </w:r>
      <w:r w:rsidR="00474913" w:rsidRPr="00BA51D9">
        <w:rPr>
          <w:b/>
          <w:noProof/>
          <w:sz w:val="24"/>
        </w:rPr>
        <w:t>Sweden</w:t>
      </w:r>
      <w:r>
        <w:rPr>
          <w:b/>
          <w:noProof/>
          <w:sz w:val="24"/>
        </w:rPr>
        <w:fldChar w:fldCharType="end"/>
      </w:r>
      <w:r w:rsidR="00474913">
        <w:rPr>
          <w:b/>
          <w:noProof/>
          <w:sz w:val="24"/>
        </w:rPr>
        <w:t xml:space="preserve">, </w:t>
      </w:r>
      <w:r>
        <w:fldChar w:fldCharType="begin"/>
      </w:r>
      <w:r>
        <w:instrText xml:space="preserve"> DOCPROPERTY  StartDate  \* MERGEFORMAT </w:instrText>
      </w:r>
      <w:r>
        <w:fldChar w:fldCharType="separate"/>
      </w:r>
      <w:r w:rsidR="00474913" w:rsidRPr="00BA51D9">
        <w:rPr>
          <w:b/>
          <w:noProof/>
          <w:sz w:val="24"/>
        </w:rPr>
        <w:t>21st Aug 2023</w:t>
      </w:r>
      <w:r>
        <w:rPr>
          <w:b/>
          <w:noProof/>
          <w:sz w:val="24"/>
        </w:rPr>
        <w:fldChar w:fldCharType="end"/>
      </w:r>
      <w:r w:rsidR="00474913">
        <w:rPr>
          <w:b/>
          <w:noProof/>
          <w:sz w:val="24"/>
        </w:rPr>
        <w:t xml:space="preserve"> - </w:t>
      </w:r>
      <w:r>
        <w:fldChar w:fldCharType="begin"/>
      </w:r>
      <w:r>
        <w:instrText xml:space="preserve"> DOCPROPERTY  EndDate  \* MERGEFORMAT </w:instrText>
      </w:r>
      <w:r>
        <w:fldChar w:fldCharType="separate"/>
      </w:r>
      <w:r w:rsidR="00474913"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523109"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523109"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BBB67" w:rsidR="001E41F3" w:rsidRPr="00410371" w:rsidRDefault="00523109">
            <w:pPr>
              <w:pStyle w:val="CRCoverPage"/>
              <w:spacing w:after="0"/>
              <w:jc w:val="center"/>
              <w:rPr>
                <w:noProof/>
                <w:sz w:val="28"/>
              </w:rPr>
            </w:pPr>
            <w:fldSimple w:instr=" DOCPROPERTY  Version  \* MERGEFORMAT ">
              <w:r w:rsidR="00E13F3D" w:rsidRPr="00410371">
                <w:rPr>
                  <w:b/>
                  <w:noProof/>
                  <w:sz w:val="28"/>
                </w:rPr>
                <w:t>1</w:t>
              </w:r>
              <w:r w:rsidR="00474913">
                <w:rPr>
                  <w:b/>
                  <w:noProof/>
                  <w:sz w:val="28"/>
                </w:rPr>
                <w:t>8</w:t>
              </w:r>
              <w:r w:rsidR="00E13F3D" w:rsidRPr="00410371">
                <w:rPr>
                  <w:b/>
                  <w:noProof/>
                  <w:sz w:val="28"/>
                </w:rPr>
                <w:t>.</w:t>
              </w:r>
              <w:r w:rsidR="0047491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310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2DC80" w:rsidR="001E41F3" w:rsidRDefault="00523109">
            <w:pPr>
              <w:pStyle w:val="CRCoverPage"/>
              <w:spacing w:after="0"/>
              <w:ind w:left="100"/>
              <w:rPr>
                <w:noProof/>
              </w:rPr>
            </w:pPr>
            <w:fldSimple w:instr=" DOCPROPERTY  ResDate  \* MERGEFORMAT ">
              <w:r w:rsidR="00D24991">
                <w:rPr>
                  <w:noProof/>
                </w:rPr>
                <w:t>202</w:t>
              </w:r>
              <w:r>
                <w:rPr>
                  <w:noProof/>
                </w:rPr>
                <w:t>3</w:t>
              </w:r>
              <w:r w:rsidR="00D24991">
                <w:rPr>
                  <w:noProof/>
                </w:rPr>
                <w:t>-</w:t>
              </w:r>
              <w:r w:rsidR="00006EAD">
                <w:rPr>
                  <w:noProof/>
                </w:rPr>
                <w:t>08-</w:t>
              </w:r>
              <w:r>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523109">
            <w:pPr>
              <w:pStyle w:val="CRCoverPage"/>
              <w:spacing w:after="0"/>
              <w:ind w:left="100"/>
              <w:rPr>
                <w:noProof/>
              </w:rPr>
            </w:pPr>
            <w:fldSimple w:instr=" DOCPROPERTY  Release  \* MERGEFORMAT ">
              <w:r w:rsidR="00D24991">
                <w:rPr>
                  <w:noProof/>
                </w:rPr>
                <w:t>Rel-1</w:t>
              </w:r>
            </w:fldSimple>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4F13" w:rsidR="001E41F3" w:rsidRDefault="00137806">
            <w:pPr>
              <w:pStyle w:val="CRCoverPage"/>
              <w:spacing w:after="0"/>
              <w:ind w:left="100"/>
              <w:rPr>
                <w:noProof/>
              </w:rPr>
            </w:pPr>
            <w:r>
              <w:rPr>
                <w:noProof/>
              </w:rPr>
              <w:t xml:space="preserve">4.17.10, </w:t>
            </w:r>
            <w:r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1CB0788D" w14:textId="77777777"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t>4.17.10</w:t>
      </w:r>
      <w:r w:rsidRPr="00B75987">
        <w:rPr>
          <w:rFonts w:ascii="Arial" w:hAnsi="Arial"/>
          <w:sz w:val="28"/>
        </w:rPr>
        <w:tab/>
        <w:t>Delegated service discovery when NF service consumer and NF service producer are in different PLMNs</w:t>
      </w:r>
      <w:bookmarkEnd w:id="1"/>
      <w:bookmarkEnd w:id="2"/>
      <w:bookmarkEnd w:id="3"/>
      <w:bookmarkEnd w:id="4"/>
      <w:bookmarkEnd w:id="5"/>
      <w:bookmarkEnd w:id="6"/>
    </w:p>
    <w:moveFromRangeStart w:id="7" w:author="Nokia r00" w:date="2022-08-09T21:42:00Z" w:name="move110973761"/>
    <w:p w14:paraId="390D7D8F" w14:textId="60242A80" w:rsidR="00FC7E6C" w:rsidRPr="00B75987" w:rsidRDefault="00FC7E6C" w:rsidP="00FC7E6C">
      <w:pPr>
        <w:keepNext/>
        <w:keepLines/>
        <w:spacing w:before="60"/>
        <w:jc w:val="center"/>
        <w:rPr>
          <w:rFonts w:ascii="Arial" w:hAnsi="Arial"/>
          <w:b/>
        </w:rPr>
      </w:pPr>
      <w:moveFrom w:id="8" w:author="Nokia r00" w:date="2022-08-09T21:42:00Z">
        <w:r w:rsidRPr="00B75987" w:rsidDel="00CB1A73">
          <w:rPr>
            <w:rFonts w:ascii="Arial" w:hAnsi="Arial"/>
            <w:b/>
          </w:rPr>
          <w:object w:dxaOrig="11175" w:dyaOrig="5130" w14:anchorId="5E667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0.5pt" o:ole="">
              <v:imagedata r:id="rId13" o:title=""/>
            </v:shape>
            <o:OLEObject Type="Embed" ProgID="Visio.Drawing.15" ShapeID="_x0000_i1025" DrawAspect="Content" ObjectID="_1753300212" r:id="rId14"/>
          </w:object>
        </w:r>
      </w:moveFrom>
      <w:moveFromRangeEnd w:id="7"/>
      <w:moveToRangeStart w:id="9" w:author="Nokia r00" w:date="2022-08-09T21:42:00Z" w:name="move110973761"/>
      <w:moveTo w:id="10" w:author="Nokia r00" w:date="2022-08-09T21:42:00Z">
        <w:r w:rsidR="00CB1A73" w:rsidRPr="00B75987">
          <w:rPr>
            <w:rFonts w:ascii="Arial" w:hAnsi="Arial"/>
            <w:b/>
          </w:rPr>
          <w:object w:dxaOrig="8474" w:dyaOrig="5047" w14:anchorId="30D6416C">
            <v:shape id="_x0000_i1026" type="#_x0000_t75" style="width:528.75pt;height:284.25pt" o:ole="">
              <v:imagedata r:id="rId15" o:title="" cropbottom="-32320f" cropright="-42774f"/>
            </v:shape>
            <o:OLEObject Type="Embed" ProgID="Visio.Drawing.15" ShapeID="_x0000_i1026" DrawAspect="Content" ObjectID="_1753300213" r:id="rId16"/>
          </w:object>
        </w:r>
      </w:moveTo>
      <w:moveToRangeEnd w:id="9"/>
    </w:p>
    <w:p w14:paraId="5596A39A" w14:textId="77777777" w:rsidR="00FC7E6C" w:rsidRPr="00B75987" w:rsidRDefault="00FC7E6C" w:rsidP="00FC7E6C">
      <w:pPr>
        <w:keepLines/>
        <w:spacing w:after="240"/>
        <w:jc w:val="center"/>
        <w:rPr>
          <w:rFonts w:ascii="Arial" w:hAnsi="Arial"/>
          <w:b/>
        </w:rPr>
      </w:pPr>
      <w:r w:rsidRPr="00B75987">
        <w:rPr>
          <w:rFonts w:ascii="Arial" w:hAnsi="Arial"/>
          <w:b/>
        </w:rPr>
        <w:t>Figure 4.17.10-1: Delegated NF service discovery when NF service consumer and NF service producer are in different PLMNs</w:t>
      </w:r>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77777777"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p>
    <w:p w14:paraId="26435BDC" w14:textId="2BA9B120" w:rsidR="00FC7E6C" w:rsidRPr="00B75987" w:rsidRDefault="00FC7E6C" w:rsidP="00CB1A73">
      <w:pPr>
        <w:ind w:left="568" w:hanging="284"/>
      </w:pPr>
      <w:r w:rsidRPr="00B75987">
        <w:t>3.</w:t>
      </w:r>
      <w:r w:rsidRPr="00B75987">
        <w:tab/>
        <w:t>NRF in PLMN-1 and NRF in PLMN</w:t>
      </w:r>
      <w:ins w:id="11" w:author="Nokia r00" w:date="2022-08-09T22:10:00Z">
        <w:r w:rsidR="00137806">
          <w:t>-</w:t>
        </w:r>
      </w:ins>
      <w:del w:id="12"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13" w:author="Nokia r00" w:date="2022-08-09T21:26:00Z">
        <w:r w:rsidR="00CB1A73" w:rsidRPr="007D2B69">
          <w:rPr>
            <w:noProof/>
          </w:rPr>
          <w:t xml:space="preserve">Based on operator's policy, the NRF </w:t>
        </w:r>
      </w:ins>
      <w:ins w:id="14" w:author="Nokia r00" w:date="2022-08-09T21:35:00Z">
        <w:r w:rsidR="00CB1A73">
          <w:rPr>
            <w:noProof/>
          </w:rPr>
          <w:t>in</w:t>
        </w:r>
      </w:ins>
      <w:ins w:id="15" w:author="Nokia r00" w:date="2022-08-09T21:27:00Z">
        <w:r w:rsidR="00CB1A73">
          <w:rPr>
            <w:noProof/>
          </w:rPr>
          <w:t xml:space="preserve"> PLMN</w:t>
        </w:r>
      </w:ins>
      <w:ins w:id="16" w:author="Nokia r00" w:date="2022-08-09T22:10:00Z">
        <w:r w:rsidR="00137806">
          <w:rPr>
            <w:noProof/>
          </w:rPr>
          <w:t>-</w:t>
        </w:r>
      </w:ins>
      <w:ins w:id="17" w:author="Nokia r00" w:date="2022-08-09T21:35:00Z">
        <w:r w:rsidR="00CB1A73">
          <w:rPr>
            <w:noProof/>
          </w:rPr>
          <w:t>2</w:t>
        </w:r>
      </w:ins>
      <w:ins w:id="18" w:author="Nokia r00" w:date="2022-08-09T21:26:00Z">
        <w:r w:rsidR="00CB1A73" w:rsidRPr="007D2B69">
          <w:rPr>
            <w:noProof/>
          </w:rPr>
          <w:t xml:space="preserve"> </w:t>
        </w:r>
      </w:ins>
      <w:ins w:id="19" w:author="Nokia r00" w:date="2022-08-09T21:36:00Z">
        <w:r w:rsidR="00CB1A73">
          <w:rPr>
            <w:noProof/>
          </w:rPr>
          <w:t xml:space="preserve">an </w:t>
        </w:r>
      </w:ins>
      <w:ins w:id="20" w:author="Nokia r00" w:date="2022-08-09T21:37:00Z">
        <w:r w:rsidR="00CB1A73">
          <w:rPr>
            <w:noProof/>
          </w:rPr>
          <w:t xml:space="preserve">provides an </w:t>
        </w:r>
      </w:ins>
      <w:ins w:id="21" w:author="Nokia r00" w:date="2022-08-09T21:36:00Z">
        <w:r w:rsidR="00CB1A73" w:rsidRPr="007D2B69">
          <w:rPr>
            <w:noProof/>
          </w:rPr>
          <w:t xml:space="preserve">NF discovery response </w:t>
        </w:r>
        <w:r w:rsidR="00CB1A73">
          <w:rPr>
            <w:noProof/>
          </w:rPr>
          <w:t xml:space="preserve">that </w:t>
        </w:r>
      </w:ins>
      <w:ins w:id="22" w:author="Nokia r00" w:date="2022-08-09T21:39:00Z">
        <w:r w:rsidR="00CB1A73">
          <w:rPr>
            <w:noProof/>
          </w:rPr>
          <w:t>contains:</w:t>
        </w:r>
        <w:r w:rsidR="00CB1A73">
          <w:rPr>
            <w:noProof/>
          </w:rPr>
          <w:br/>
          <w:t xml:space="preserve">- </w:t>
        </w:r>
      </w:ins>
      <w:ins w:id="23" w:author="Nokia r00" w:date="2022-08-09T21:34:00Z">
        <w:r w:rsidR="00CB1A73">
          <w:rPr>
            <w:noProof/>
          </w:rPr>
          <w:t xml:space="preserve">either NF profiles matching </w:t>
        </w:r>
      </w:ins>
      <w:ins w:id="24" w:author="Nokia r00" w:date="2022-08-09T21:35:00Z">
        <w:r w:rsidR="00CB1A73">
          <w:rPr>
            <w:noProof/>
          </w:rPr>
          <w:t xml:space="preserve">parameters provided </w:t>
        </w:r>
      </w:ins>
      <w:ins w:id="25" w:author="Nokia r00" w:date="2022-08-09T21:36:00Z">
        <w:r w:rsidR="00CB1A73">
          <w:rPr>
            <w:noProof/>
          </w:rPr>
          <w:t>in the NnrfDiscovery request</w:t>
        </w:r>
      </w:ins>
      <w:ins w:id="26" w:author="Nokia r00" w:date="2022-08-09T21:39:00Z">
        <w:r w:rsidR="00CB1A73">
          <w:rPr>
            <w:noProof/>
          </w:rPr>
          <w:t xml:space="preserve">; </w:t>
        </w:r>
      </w:ins>
      <w:ins w:id="27" w:author="Nokia r00" w:date="2022-08-09T21:37:00Z">
        <w:r w:rsidR="00CB1A73">
          <w:rPr>
            <w:noProof/>
          </w:rPr>
          <w:t>or</w:t>
        </w:r>
      </w:ins>
      <w:ins w:id="28" w:author="Nokia r00" w:date="2022-08-09T21:39:00Z">
        <w:r w:rsidR="00CB1A73">
          <w:rPr>
            <w:noProof/>
          </w:rPr>
          <w:br/>
          <w:t xml:space="preserve">- </w:t>
        </w:r>
      </w:ins>
      <w:ins w:id="29" w:author="Nokia r00" w:date="2022-08-09T21:38:00Z">
        <w:r w:rsidR="00CB1A73">
          <w:rPr>
            <w:noProof/>
          </w:rPr>
          <w:t>no</w:t>
        </w:r>
      </w:ins>
      <w:ins w:id="30" w:author="Nokia r00" w:date="2022-08-09T21:26:00Z">
        <w:r w:rsidR="00CB1A73" w:rsidRPr="007D2B69">
          <w:rPr>
            <w:noProof/>
          </w:rPr>
          <w:t xml:space="preserve"> candidate NF profiles </w:t>
        </w:r>
      </w:ins>
      <w:ins w:id="31" w:author="Nokia r00" w:date="2022-08-09T21:38:00Z">
        <w:r w:rsidR="00CB1A73">
          <w:rPr>
            <w:noProof/>
          </w:rPr>
          <w:t xml:space="preserve">but </w:t>
        </w:r>
      </w:ins>
      <w:ins w:id="32" w:author="Nokia r00" w:date="2022-08-09T21:26:00Z">
        <w:r w:rsidR="00CB1A73" w:rsidRPr="007D2B69">
          <w:rPr>
            <w:noProof/>
          </w:rPr>
          <w:t xml:space="preserve">the indication that the discovery and selection of the target NF is preferred to be delegated to the target </w:t>
        </w:r>
      </w:ins>
      <w:ins w:id="33" w:author="Nokia r00" w:date="2022-08-09T21:27:00Z">
        <w:r w:rsidR="00CB1A73">
          <w:rPr>
            <w:noProof/>
          </w:rPr>
          <w:t>PLM</w:t>
        </w:r>
      </w:ins>
      <w:ins w:id="34" w:author="Nokia r00" w:date="2022-08-09T21:28:00Z">
        <w:r w:rsidR="00CB1A73">
          <w:rPr>
            <w:noProof/>
          </w:rPr>
          <w:t>N</w:t>
        </w:r>
      </w:ins>
      <w:ins w:id="35" w:author="Nokia r00" w:date="2022-08-09T21:38:00Z">
        <w:r w:rsidR="00CB1A73">
          <w:rPr>
            <w:noProof/>
          </w:rPr>
          <w:t xml:space="preserve"> and </w:t>
        </w:r>
      </w:ins>
      <w:ins w:id="36" w:author="Nokia r00" w:date="2022-08-09T21:40:00Z">
        <w:r w:rsidR="00CB1A73">
          <w:rPr>
            <w:noProof/>
          </w:rPr>
          <w:t xml:space="preserve">optionally </w:t>
        </w:r>
      </w:ins>
      <w:ins w:id="37" w:author="Nokia r00" w:date="2022-08-09T21:38:00Z">
        <w:r w:rsidR="00CB1A73">
          <w:rPr>
            <w:noProof/>
          </w:rPr>
          <w:t>Information about SCP(s) to which the request should be forwarded</w:t>
        </w:r>
      </w:ins>
      <w:ins w:id="38" w:author="Nokia r00" w:date="2022-08-09T21:40:00Z">
        <w:r w:rsidR="00CB1A73">
          <w:rPr>
            <w:noProof/>
          </w:rPr>
          <w:t xml:space="preserve"> and/or </w:t>
        </w:r>
      </w:ins>
      <w:ins w:id="39" w:author="Nokia r00" w:date="2022-08-09T21:38:00Z">
        <w:r w:rsidR="00CB1A73">
          <w:rPr>
            <w:noProof/>
          </w:rPr>
          <w:t>the NF types for which delegated discovery and selection to the target domain is supported and preferred.</w:t>
        </w:r>
      </w:ins>
      <w:ins w:id="40" w:author="Nokia r00" w:date="2022-08-09T22:14:00Z">
        <w:r w:rsidR="00137806">
          <w:rPr>
            <w:noProof/>
          </w:rPr>
          <w:br/>
        </w:r>
      </w:ins>
      <w:ins w:id="41" w:author="Nokia r00" w:date="2022-08-09T21:41:00Z">
        <w:r w:rsidR="00CB1A73">
          <w:rPr>
            <w:noProof/>
          </w:rPr>
          <w:t>The NRF in PLMN</w:t>
        </w:r>
      </w:ins>
      <w:ins w:id="42" w:author="Nokia r00" w:date="2022-08-09T22:10:00Z">
        <w:r w:rsidR="00137806">
          <w:rPr>
            <w:noProof/>
          </w:rPr>
          <w:t>-</w:t>
        </w:r>
      </w:ins>
      <w:ins w:id="43" w:author="Nokia r00" w:date="2022-08-09T21:41:00Z">
        <w:r w:rsidR="00CB1A73">
          <w:rPr>
            <w:noProof/>
          </w:rPr>
          <w:t>1 may chache the response.</w:t>
        </w:r>
      </w:ins>
    </w:p>
    <w:p w14:paraId="0127D8AC" w14:textId="11CF2B0B" w:rsidR="00FC7E6C" w:rsidRDefault="00FC7E6C" w:rsidP="00FC7E6C">
      <w:pPr>
        <w:ind w:left="568" w:hanging="284"/>
        <w:rPr>
          <w:ins w:id="44"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45" w:author="Nokia r00" w:date="2022-08-09T21:40:00Z">
        <w:r w:rsidR="00CB1A73">
          <w:t xml:space="preserve"> or the </w:t>
        </w:r>
      </w:ins>
      <w:ins w:id="46" w:author="Nokia r00" w:date="2022-08-09T21:41:00Z">
        <w:r w:rsidR="00CB1A73" w:rsidRPr="007D2B69">
          <w:rPr>
            <w:noProof/>
          </w:rPr>
          <w:t xml:space="preserve">indication that the discovery and selection of the target NF is preferred to be delegated to the target </w:t>
        </w:r>
        <w:r w:rsidR="00CB1A73">
          <w:rPr>
            <w:noProof/>
          </w:rPr>
          <w:t>PLMN</w:t>
        </w:r>
      </w:ins>
      <w:r w:rsidRPr="00B75987">
        <w:t>.</w:t>
      </w:r>
      <w:ins w:id="47" w:author="Nokia r00" w:date="2022-08-09T21:41:00Z">
        <w:r w:rsidR="00CB1A73">
          <w:t xml:space="preserve"> </w:t>
        </w:r>
        <w:r w:rsidR="00CB1A73">
          <w:rPr>
            <w:noProof/>
          </w:rPr>
          <w:t>The SCP may chache the response</w:t>
        </w:r>
      </w:ins>
      <w:ins w:id="48" w:author="Nokia r00" w:date="2022-08-09T22:02:00Z">
        <w:r w:rsidR="00137806">
          <w:rPr>
            <w:noProof/>
          </w:rPr>
          <w:t>.</w:t>
        </w:r>
      </w:ins>
    </w:p>
    <w:p w14:paraId="53B2FC98" w14:textId="4D0AC774" w:rsidR="00137806" w:rsidRPr="00B75987" w:rsidRDefault="00137806" w:rsidP="00FC7E6C">
      <w:pPr>
        <w:ind w:left="568" w:hanging="284"/>
      </w:pPr>
      <w:ins w:id="49" w:author="Nokia r00" w:date="2022-08-09T22:02:00Z">
        <w:r>
          <w:t xml:space="preserve">Steps 5 and 6 apply </w:t>
        </w:r>
      </w:ins>
      <w:ins w:id="50" w:author="Nokia r00" w:date="2022-08-09T22:03:00Z">
        <w:r>
          <w:t xml:space="preserve">if the </w:t>
        </w:r>
        <w:proofErr w:type="spellStart"/>
        <w:r w:rsidRPr="00B75987">
          <w:t>Nnrf_NFDiscovery</w:t>
        </w:r>
        <w:proofErr w:type="spellEnd"/>
        <w:r w:rsidRPr="00B75987">
          <w:t xml:space="preserve"> service response </w:t>
        </w:r>
        <w:r>
          <w:t xml:space="preserve">in </w:t>
        </w:r>
      </w:ins>
      <w:ins w:id="51" w:author="Nokia r00" w:date="2022-08-09T22:04:00Z">
        <w:r>
          <w:t>step 4 c</w:t>
        </w:r>
      </w:ins>
      <w:ins w:id="52" w:author="Nokia r00" w:date="2022-08-09T22:05:00Z">
        <w:r>
          <w:t>o</w:t>
        </w:r>
      </w:ins>
      <w:ins w:id="53" w:author="Nokia r00" w:date="2022-08-09T22:04:00Z">
        <w:r>
          <w:t>ntained</w:t>
        </w:r>
      </w:ins>
      <w:ins w:id="54" w:author="Nokia r00" w:date="2022-08-09T22:03:00Z">
        <w:r w:rsidRPr="00B75987">
          <w:t xml:space="preserve"> NF profile(s)</w:t>
        </w:r>
      </w:ins>
      <w:ins w:id="55" w:author="Nokia r00" w:date="2022-08-09T22:04:00Z">
        <w:r>
          <w:t>.</w:t>
        </w:r>
      </w:ins>
    </w:p>
    <w:p w14:paraId="70AFF87A" w14:textId="153AC418" w:rsidR="00FC7E6C" w:rsidRPr="00B75987" w:rsidRDefault="00FC7E6C" w:rsidP="00FC7E6C">
      <w:pPr>
        <w:ind w:left="568" w:hanging="284"/>
      </w:pPr>
      <w:r w:rsidRPr="00B75987">
        <w:t>5.</w:t>
      </w:r>
      <w:r w:rsidRPr="00B75987">
        <w:tab/>
        <w:t xml:space="preserve">SCP </w:t>
      </w:r>
      <w:ins w:id="56" w:author="Nokia r00" w:date="2022-08-09T22:03:00Z">
        <w:r w:rsidR="00137806">
          <w:t>in PLMN</w:t>
        </w:r>
      </w:ins>
      <w:ins w:id="57" w:author="Nokia r00" w:date="2022-08-09T22:11:00Z">
        <w:r w:rsidR="00137806">
          <w:t>-</w:t>
        </w:r>
      </w:ins>
      <w:ins w:id="58" w:author="Nokia r00" w:date="2022-08-09T22:03:00Z">
        <w:r w:rsidR="00137806">
          <w:t xml:space="preserve">1 </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59" w:author="Nokia r00" w:date="2022-08-09T22:09:00Z">
        <w:r w:rsidR="00137806">
          <w:t>in PLMN</w:t>
        </w:r>
      </w:ins>
      <w:ins w:id="60" w:author="Nokia r00" w:date="2022-08-09T22:11:00Z">
        <w:r w:rsidR="00137806">
          <w:t>-</w:t>
        </w:r>
      </w:ins>
      <w:ins w:id="61" w:author="Nokia r00" w:date="2022-08-09T22:09:00Z">
        <w:r w:rsidR="00137806">
          <w:t xml:space="preserve">1 </w:t>
        </w:r>
      </w:ins>
      <w:r w:rsidRPr="00B75987">
        <w:t>forwards the request to the selected NF service producer instance in PLMN-2.</w:t>
      </w:r>
    </w:p>
    <w:p w14:paraId="28395BE8" w14:textId="199611BD" w:rsidR="00137806" w:rsidRPr="00B75987" w:rsidRDefault="00137806" w:rsidP="00137806">
      <w:pPr>
        <w:ind w:left="568" w:hanging="284"/>
        <w:rPr>
          <w:ins w:id="62" w:author="Nokia r00" w:date="2022-08-09T22:04:00Z"/>
        </w:rPr>
      </w:pPr>
      <w:ins w:id="63" w:author="Nokia r00" w:date="2022-08-09T22:04:00Z">
        <w:r>
          <w:t xml:space="preserve">Steps 7 to </w:t>
        </w:r>
      </w:ins>
      <w:ins w:id="64" w:author="Nokia r00" w:date="2022-08-09T22:05:00Z">
        <w:r>
          <w:t>10</w:t>
        </w:r>
      </w:ins>
      <w:ins w:id="65" w:author="Nokia r00" w:date="2022-08-09T22:04:00Z">
        <w:r>
          <w:t xml:space="preserve"> apply if the </w:t>
        </w:r>
        <w:proofErr w:type="spellStart"/>
        <w:r w:rsidRPr="00B75987">
          <w:t>Nnrf_NFDiscovery</w:t>
        </w:r>
        <w:proofErr w:type="spellEnd"/>
        <w:r w:rsidRPr="00B75987">
          <w:t xml:space="preserve"> service response </w:t>
        </w:r>
        <w:r>
          <w:t>in step 4 c</w:t>
        </w:r>
      </w:ins>
      <w:ins w:id="66" w:author="Nokia r00" w:date="2022-08-09T22:05:00Z">
        <w:r>
          <w:t>o</w:t>
        </w:r>
      </w:ins>
      <w:ins w:id="67" w:author="Nokia r00" w:date="2022-08-09T22:04:00Z">
        <w:r>
          <w:t>ntained</w:t>
        </w:r>
        <w:r w:rsidRPr="00B75987">
          <w:t xml:space="preserve"> </w:t>
        </w:r>
      </w:ins>
      <w:ins w:id="68" w:author="Nokia r00" w:date="2022-08-09T22:05:00Z">
        <w:r>
          <w:t xml:space="preserve">the </w:t>
        </w:r>
        <w:r w:rsidRPr="007D2B69">
          <w:rPr>
            <w:noProof/>
          </w:rPr>
          <w:t xml:space="preserve">indication that the discovery and selection of the target NF is preferred to be delegated to the target </w:t>
        </w:r>
        <w:r>
          <w:rPr>
            <w:noProof/>
          </w:rPr>
          <w:t>PLMN.</w:t>
        </w:r>
      </w:ins>
    </w:p>
    <w:p w14:paraId="511B9C18" w14:textId="0642A836" w:rsidR="00137806" w:rsidRPr="00B75987" w:rsidRDefault="00137806" w:rsidP="00137806">
      <w:pPr>
        <w:ind w:left="568" w:hanging="284"/>
        <w:rPr>
          <w:ins w:id="69" w:author="Nokia r00" w:date="2022-08-09T22:06:00Z"/>
        </w:rPr>
      </w:pPr>
      <w:ins w:id="70" w:author="Nokia r00" w:date="2022-08-09T22:06:00Z">
        <w:r>
          <w:t>7</w:t>
        </w:r>
        <w:r w:rsidRPr="00B75987">
          <w:t>.</w:t>
        </w:r>
        <w:r w:rsidRPr="00B75987">
          <w:tab/>
          <w:t xml:space="preserve">SCP </w:t>
        </w:r>
        <w:r>
          <w:t>in PLMN</w:t>
        </w:r>
      </w:ins>
      <w:ins w:id="71" w:author="Nokia r00" w:date="2022-08-09T22:11:00Z">
        <w:r>
          <w:t>-</w:t>
        </w:r>
      </w:ins>
      <w:ins w:id="72"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73" w:author="Nokia r00" w:date="2022-08-09T22:11:00Z">
        <w:r>
          <w:t>-</w:t>
        </w:r>
      </w:ins>
      <w:ins w:id="74" w:author="Nokia r00" w:date="2022-08-09T22:06:00Z">
        <w:r>
          <w:t>2</w:t>
        </w:r>
        <w:r w:rsidRPr="00B75987">
          <w:t>.</w:t>
        </w:r>
      </w:ins>
    </w:p>
    <w:p w14:paraId="051BBE75" w14:textId="463BE23A" w:rsidR="00137806" w:rsidRPr="00B75987" w:rsidRDefault="00137806" w:rsidP="00137806">
      <w:pPr>
        <w:ind w:left="568" w:hanging="284"/>
        <w:rPr>
          <w:ins w:id="75" w:author="Nokia r00" w:date="2022-08-09T22:07:00Z"/>
        </w:rPr>
      </w:pPr>
      <w:ins w:id="76" w:author="Nokia r00" w:date="2022-08-09T22:08:00Z">
        <w:r>
          <w:t>8</w:t>
        </w:r>
      </w:ins>
      <w:ins w:id="77" w:author="Nokia r00" w:date="2022-08-09T22:04:00Z">
        <w:r w:rsidRPr="00B75987">
          <w:t>.</w:t>
        </w:r>
        <w:r w:rsidRPr="00B75987">
          <w:tab/>
        </w:r>
      </w:ins>
      <w:proofErr w:type="spellStart"/>
      <w:ins w:id="78" w:author="Nokia r00" w:date="2022-08-09T22:07:00Z">
        <w:r w:rsidRPr="00B75987">
          <w:t>SCP</w:t>
        </w:r>
        <w:r>
          <w:t>in</w:t>
        </w:r>
        <w:proofErr w:type="spellEnd"/>
        <w:r>
          <w:t xml:space="preserve"> PLMN</w:t>
        </w:r>
      </w:ins>
      <w:ins w:id="79" w:author="Nokia r00" w:date="2022-08-09T22:11:00Z">
        <w:r>
          <w:t>-</w:t>
        </w:r>
      </w:ins>
      <w:ins w:id="80" w:author="Nokia r00" w:date="2022-08-09T22:07:00Z">
        <w:r>
          <w:t>2</w:t>
        </w:r>
        <w:r w:rsidRPr="00B75987">
          <w:t xml:space="preserve"> interacts with NRF</w:t>
        </w:r>
        <w:r>
          <w:t xml:space="preserve"> in PLMN</w:t>
        </w:r>
      </w:ins>
      <w:ins w:id="81" w:author="Nokia r00" w:date="2022-08-09T22:11:00Z">
        <w:r>
          <w:t>-</w:t>
        </w:r>
      </w:ins>
      <w:ins w:id="82" w:author="Nokia r00" w:date="2022-08-09T22:07:00Z">
        <w:r>
          <w:t>2</w:t>
        </w:r>
        <w:r w:rsidRPr="00B75987">
          <w:t xml:space="preserve"> using the </w:t>
        </w:r>
        <w:proofErr w:type="spellStart"/>
        <w:r w:rsidRPr="00B75987">
          <w:t>Nnrf_NFDiscovery</w:t>
        </w:r>
        <w:proofErr w:type="spellEnd"/>
        <w:r w:rsidRPr="00B75987">
          <w:t xml:space="preserve"> service.</w:t>
        </w:r>
      </w:ins>
      <w:ins w:id="83" w:author="Nokia r00" w:date="2022-08-09T22:08:00Z">
        <w:r>
          <w:t xml:space="preserve"> Candidate NF profiles are returned.</w:t>
        </w:r>
      </w:ins>
    </w:p>
    <w:p w14:paraId="10419194" w14:textId="201D90A2" w:rsidR="00137806" w:rsidRPr="00B75987" w:rsidRDefault="00137806" w:rsidP="00137806">
      <w:pPr>
        <w:ind w:left="568" w:hanging="284"/>
        <w:rPr>
          <w:ins w:id="84" w:author="Nokia r00" w:date="2022-08-09T22:08:00Z"/>
        </w:rPr>
      </w:pPr>
      <w:ins w:id="85" w:author="Nokia r00" w:date="2022-08-09T22:08:00Z">
        <w:r>
          <w:t>9</w:t>
        </w:r>
        <w:r w:rsidRPr="00B75987">
          <w:t>.</w:t>
        </w:r>
        <w:r w:rsidRPr="00B75987">
          <w:tab/>
          <w:t xml:space="preserve">SCP </w:t>
        </w:r>
        <w:r>
          <w:t>in PLMN</w:t>
        </w:r>
      </w:ins>
      <w:ins w:id="86" w:author="Nokia r00" w:date="2022-08-09T22:11:00Z">
        <w:r>
          <w:t>-</w:t>
        </w:r>
      </w:ins>
      <w:ins w:id="87" w:author="Nokia r00" w:date="2022-08-09T22:08:00Z">
        <w:r>
          <w:t xml:space="preserve">2 </w:t>
        </w:r>
        <w:r w:rsidRPr="00B75987">
          <w:t>selects a NF service producer instance in PLMN</w:t>
        </w:r>
      </w:ins>
      <w:ins w:id="88" w:author="Nokia r00" w:date="2022-08-09T22:11:00Z">
        <w:r>
          <w:t>-</w:t>
        </w:r>
      </w:ins>
      <w:ins w:id="89" w:author="Nokia r00" w:date="2022-08-09T22:08:00Z">
        <w:r w:rsidRPr="00B75987">
          <w:t>2.</w:t>
        </w:r>
      </w:ins>
    </w:p>
    <w:p w14:paraId="3E7A997B" w14:textId="083745A0" w:rsidR="00137806" w:rsidRPr="00B75987" w:rsidRDefault="00137806" w:rsidP="00137806">
      <w:pPr>
        <w:ind w:left="568" w:hanging="284"/>
        <w:rPr>
          <w:ins w:id="90" w:author="Nokia r00" w:date="2022-08-09T22:08:00Z"/>
        </w:rPr>
      </w:pPr>
      <w:ins w:id="91" w:author="Nokia r00" w:date="2022-08-09T22:08:00Z">
        <w:r w:rsidRPr="00B75987">
          <w:t>6.</w:t>
        </w:r>
        <w:r w:rsidRPr="00B75987">
          <w:tab/>
        </w:r>
        <w:proofErr w:type="spellStart"/>
        <w:r w:rsidRPr="00B75987">
          <w:t>SCP</w:t>
        </w:r>
      </w:ins>
      <w:ins w:id="92" w:author="Nokia r00" w:date="2022-08-09T22:09:00Z">
        <w:r>
          <w:t>in</w:t>
        </w:r>
        <w:proofErr w:type="spellEnd"/>
        <w:r>
          <w:t xml:space="preserve"> PLMN</w:t>
        </w:r>
      </w:ins>
      <w:ins w:id="93" w:author="Nokia r00" w:date="2022-08-09T22:12:00Z">
        <w:r>
          <w:t>-</w:t>
        </w:r>
      </w:ins>
      <w:ins w:id="94" w:author="Nokia r00" w:date="2022-08-09T22:09:00Z">
        <w:r>
          <w:t xml:space="preserve">2 </w:t>
        </w:r>
      </w:ins>
      <w:ins w:id="95" w:author="Nokia r00" w:date="2022-08-09T22:08:00Z">
        <w:r w:rsidRPr="00B75987">
          <w:t>forwards the request to the selected NF service producer instance in PLMN</w:t>
        </w:r>
      </w:ins>
      <w:ins w:id="96" w:author="Nokia r00" w:date="2022-08-09T22:12:00Z">
        <w:r>
          <w:t>-</w:t>
        </w:r>
      </w:ins>
      <w:ins w:id="97" w:author="Nokia r00" w:date="2022-08-09T22:08:00Z">
        <w:r w:rsidRPr="00B75987">
          <w:t>2.</w:t>
        </w:r>
      </w:ins>
    </w:p>
    <w:p w14:paraId="3B87A69A" w14:textId="31BBE4B4" w:rsidR="00137806" w:rsidRPr="00B75987" w:rsidRDefault="00137806" w:rsidP="00137806">
      <w:pPr>
        <w:ind w:left="568" w:hanging="284"/>
        <w:rPr>
          <w:ins w:id="98" w:author="Nokia r00" w:date="2022-08-09T22:04:00Z"/>
        </w:rPr>
      </w:pPr>
    </w:p>
    <w:p w14:paraId="04142D21" w14:textId="6E975C4B" w:rsidR="00FC7E6C" w:rsidRPr="00B75987" w:rsidRDefault="00FC7E6C" w:rsidP="00FC7E6C">
      <w:r w:rsidRPr="00B75987">
        <w:t xml:space="preserve">Alternatively, SCP </w:t>
      </w:r>
      <w:ins w:id="99" w:author="Nokia r00" w:date="2022-08-09T22:12:00Z">
        <w:r w:rsidR="00137806">
          <w:t>in PLMN-1</w:t>
        </w:r>
      </w:ins>
      <w:r w:rsidRPr="00B75987">
        <w:t>may send the discovery request directly to the NRF in PLMN-2, if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33B47B91"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100" w:name="_Toc20204625"/>
      <w:bookmarkStart w:id="101" w:name="_Toc27895331"/>
      <w:bookmarkStart w:id="102" w:name="_Toc36192434"/>
      <w:bookmarkStart w:id="103" w:name="_Toc45193537"/>
      <w:bookmarkStart w:id="104" w:name="_Toc47593169"/>
      <w:bookmarkStart w:id="105" w:name="_Toc51835256"/>
      <w:bookmarkStart w:id="106"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100"/>
      <w:bookmarkEnd w:id="101"/>
      <w:bookmarkEnd w:id="102"/>
      <w:bookmarkEnd w:id="103"/>
      <w:bookmarkEnd w:id="104"/>
      <w:bookmarkEnd w:id="105"/>
      <w:bookmarkEnd w:id="106"/>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lastRenderedPageBreak/>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lastRenderedPageBreak/>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lastRenderedPageBreak/>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(i.e.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If the target NF is EASDF, the request may include S-NSSAI, DNN, N6 IP address of the PSA UPF, location as per NF profile and DNAI(if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Pr="00B75987" w:rsidRDefault="00FC7E6C" w:rsidP="00FC7E6C">
      <w:pPr>
        <w:ind w:left="568" w:hanging="284"/>
      </w:pPr>
      <w:r w:rsidRPr="00B75987">
        <w:t>-</w:t>
      </w:r>
      <w:r w:rsidRPr="00B75987">
        <w:tab/>
        <w:t>If the target NF is NSSAAF, the request may include SUPI or Internal Group ID.</w:t>
      </w:r>
    </w:p>
    <w:p w14:paraId="51F2A122" w14:textId="37F337A7" w:rsidR="00FC7E6C" w:rsidRPr="00B75987" w:rsidRDefault="00FC7E6C" w:rsidP="00FC7E6C">
      <w:r w:rsidRPr="00B75987">
        <w:rPr>
          <w:b/>
        </w:rPr>
        <w:t xml:space="preserve">Outputs, Required: </w:t>
      </w:r>
      <w:ins w:id="107" w:author="Nokia r00" w:date="2022-08-09T22:14:00Z">
        <w:r w:rsidR="00137806" w:rsidRPr="00137806">
          <w:rPr>
            <w:bCs/>
          </w:rPr>
          <w:t xml:space="preserve">Either </w:t>
        </w:r>
      </w:ins>
      <w:ins w:id="108" w:author="Nokia r00" w:date="2022-08-09T22:15:00Z">
        <w:r w:rsidR="00137806" w:rsidRPr="00137806">
          <w:rPr>
            <w:bCs/>
          </w:rPr>
          <w:t>a</w:t>
        </w:r>
        <w:r w:rsidR="00137806">
          <w:rPr>
            <w:b/>
          </w:rPr>
          <w:t xml:space="preserve"> </w:t>
        </w:r>
      </w:ins>
      <w:del w:id="109" w:author="Nokia r00" w:date="2022-08-09T22:15:00Z">
        <w:r w:rsidRPr="00B75987" w:rsidDel="00137806">
          <w:delText xml:space="preserve">A </w:delText>
        </w:r>
      </w:del>
      <w:r w:rsidRPr="00B75987">
        <w:t>set of NF instances</w:t>
      </w:r>
      <w:ins w:id="110" w:author="Nokia r00" w:date="2022-08-09T22:15:00Z">
        <w:r w:rsidR="00137806">
          <w:t xml:space="preserve"> or an </w:t>
        </w:r>
        <w:r w:rsidR="00137806" w:rsidRPr="007D2B69">
          <w:rPr>
            <w:noProof/>
          </w:rPr>
          <w:t xml:space="preserve">indication that the discovery and selection of the target NF is preferred to be delegated to the target </w:t>
        </w:r>
        <w:r w:rsidR="00137806">
          <w:rPr>
            <w:noProof/>
          </w:rPr>
          <w:t>domain</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Information about the location of the target NF (operator specific information, e.g.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lastRenderedPageBreak/>
        <w:t>-</w:t>
      </w:r>
      <w:r w:rsidRPr="00B75987">
        <w:tab/>
        <w:t>Endpoint addresses or Address Domain(s) (e.g.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111" w:author="Nokia r00" w:date="2022-08-09T22:16: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09C00C23" w14:textId="77777777" w:rsidR="00137806" w:rsidRDefault="00137806" w:rsidP="00FC7E6C">
      <w:pPr>
        <w:ind w:left="568" w:hanging="284"/>
        <w:rPr>
          <w:ins w:id="112" w:author="Nokia r00" w:date="2022-08-09T22:17:00Z"/>
          <w:noProof/>
        </w:rPr>
      </w:pPr>
      <w:ins w:id="113" w:author="Nokia r00" w:date="2022-08-09T22:16:00Z">
        <w:r>
          <w:t>-</w:t>
        </w:r>
        <w:r>
          <w:tab/>
        </w:r>
      </w:ins>
      <w:ins w:id="114" w:author="Nokia r00" w:date="2022-08-09T22:17:00Z">
        <w:r>
          <w:t xml:space="preserve">If an </w:t>
        </w:r>
      </w:ins>
      <w:ins w:id="115" w:author="Nokia r00" w:date="2022-08-09T22:16:00Z">
        <w:r w:rsidRPr="007D2B69">
          <w:rPr>
            <w:noProof/>
          </w:rPr>
          <w:t xml:space="preserve">indication that the discovery and selection of the target NF is preferred to be delegated to the target </w:t>
        </w:r>
        <w:r>
          <w:rPr>
            <w:noProof/>
          </w:rPr>
          <w:t>domain</w:t>
        </w:r>
      </w:ins>
      <w:ins w:id="116" w:author="Nokia r00" w:date="2022-08-09T22:17:00Z">
        <w:r>
          <w:rPr>
            <w:noProof/>
          </w:rPr>
          <w:t xml:space="preserve"> is provided:</w:t>
        </w:r>
      </w:ins>
    </w:p>
    <w:p w14:paraId="6C327134" w14:textId="77777777" w:rsidR="00137806" w:rsidRDefault="00137806" w:rsidP="00137806">
      <w:pPr>
        <w:ind w:left="851" w:hanging="284"/>
        <w:rPr>
          <w:ins w:id="117" w:author="Nokia r00" w:date="2022-08-09T22:17:00Z"/>
        </w:rPr>
      </w:pPr>
      <w:ins w:id="118" w:author="Nokia r00" w:date="2022-08-09T22:17:00Z">
        <w:r>
          <w:t>-</w:t>
        </w:r>
        <w:r>
          <w:tab/>
        </w:r>
      </w:ins>
      <w:ins w:id="119" w:author="Nokia r00" w:date="2022-08-09T22:16:00Z">
        <w:r>
          <w:t>Information about SCP(s) to which the request should be forwarded</w:t>
        </w:r>
      </w:ins>
      <w:ins w:id="120" w:author="Nokia r00" w:date="2022-08-09T22:17:00Z">
        <w:r>
          <w:t xml:space="preserve">; </w:t>
        </w:r>
      </w:ins>
      <w:ins w:id="121" w:author="Nokia r00" w:date="2022-08-09T22:16:00Z">
        <w:r>
          <w:t>and/or</w:t>
        </w:r>
      </w:ins>
    </w:p>
    <w:p w14:paraId="1EC20FBE" w14:textId="42A7EDD7" w:rsidR="00137806" w:rsidRPr="00B75987" w:rsidRDefault="00137806" w:rsidP="00137806">
      <w:pPr>
        <w:ind w:left="851" w:hanging="284"/>
      </w:pPr>
      <w:ins w:id="122" w:author="Nokia r00" w:date="2022-08-09T22:17:00Z">
        <w:r>
          <w:t>-</w:t>
        </w:r>
        <w:r>
          <w:tab/>
        </w:r>
      </w:ins>
      <w:ins w:id="123" w:author="Nokia r00" w:date="2022-08-09T22:16:00Z">
        <w:r>
          <w:t>the NF types for which delegated discovery and selection to the target domain is supported and preferred</w:t>
        </w:r>
      </w:ins>
      <w:ins w:id="124"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2E4A"/>
    <w:rsid w:val="000A6394"/>
    <w:rsid w:val="000B7FED"/>
    <w:rsid w:val="000C038A"/>
    <w:rsid w:val="000C6598"/>
    <w:rsid w:val="000D44B3"/>
    <w:rsid w:val="001378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913"/>
    <w:rsid w:val="004B75B7"/>
    <w:rsid w:val="0051580D"/>
    <w:rsid w:val="00523109"/>
    <w:rsid w:val="00547111"/>
    <w:rsid w:val="00592D74"/>
    <w:rsid w:val="005B37B5"/>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B1A73"/>
    <w:rsid w:val="00CC5026"/>
    <w:rsid w:val="00CC68D0"/>
    <w:rsid w:val="00D03F9A"/>
    <w:rsid w:val="00D06D51"/>
    <w:rsid w:val="00D24991"/>
    <w:rsid w:val="00D50255"/>
    <w:rsid w:val="00D66520"/>
    <w:rsid w:val="00DE34CF"/>
    <w:rsid w:val="00E13F3D"/>
    <w:rsid w:val="00E34898"/>
    <w:rsid w:val="00EB09B7"/>
    <w:rsid w:val="00ED42F0"/>
    <w:rsid w:val="00EE7D7C"/>
    <w:rsid w:val="00F25D98"/>
    <w:rsid w:val="00F300FB"/>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3407</Words>
  <Characters>17298</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2023-08-11T19:43:00Z</dcterms:created>
  <dcterms:modified xsi:type="dcterms:W3CDTF">2023-08-11T20:27:00Z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